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47D00DCA"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8076</w:t>
      </w:r>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D84D9AD"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4 to TSG SA for information, Version 1.0.0</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w:t>
      </w:r>
    </w:p>
    <w:p w14:paraId="4AC218B9" w14:textId="77777777" w:rsidR="009850C5" w:rsidRDefault="009850C5" w:rsidP="009850C5">
      <w:r w:rsidRPr="002D1676">
        <w:t>In this study, the scope is</w:t>
      </w:r>
      <w:r>
        <w:t xml:space="preserve"> restricted to </w:t>
      </w:r>
      <w:r w:rsidRPr="002D1676">
        <w:t>gNB-based sensi</w:t>
      </w:r>
      <w:r w:rsidRPr="009850C5">
        <w:t>ng as defined in clause 3.</w:t>
      </w:r>
    </w:p>
    <w:p w14:paraId="133B5191" w14:textId="77777777" w:rsidR="009850C5" w:rsidRPr="00415549" w:rsidRDefault="009850C5" w:rsidP="009850C5">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15B82657" w:rsidR="009075D4" w:rsidRPr="00415549" w:rsidRDefault="009075D4" w:rsidP="009075D4">
      <w:pPr>
        <w:pStyle w:val="NO"/>
      </w:pPr>
      <w:r w:rsidRPr="00415549">
        <w:t>NOTE </w:t>
      </w:r>
      <w:r w:rsidR="009850C5">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2018C1F1" w:rsidR="009075D4" w:rsidRPr="00415549" w:rsidRDefault="009075D4" w:rsidP="009075D4">
      <w:pPr>
        <w:pStyle w:val="NO"/>
      </w:pPr>
      <w:r w:rsidRPr="00415549">
        <w:t>NOTE </w:t>
      </w:r>
      <w:r w:rsidR="009850C5">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47D47" w:rsidRDefault="00BE5763" w:rsidP="00BE5763">
      <w:pPr>
        <w:tabs>
          <w:tab w:val="left" w:pos="3119"/>
        </w:tabs>
        <w:rPr>
          <w:rFonts w:ascii="Arial" w:hAnsi="Arial" w:cs="Arial"/>
        </w:rPr>
      </w:pPr>
      <w:r w:rsidRPr="00B47D47">
        <w:rPr>
          <w:rFonts w:ascii="Arial" w:hAnsi="Arial" w:cs="Arial"/>
        </w:rPr>
        <w:t>This is the first presentation to TSG SA for information only.</w:t>
      </w:r>
    </w:p>
    <w:p w14:paraId="3BF4D615" w14:textId="6BE1305F" w:rsidR="00BE5763" w:rsidRPr="00B47D47" w:rsidRDefault="00BE5763" w:rsidP="00BE5763">
      <w:pPr>
        <w:tabs>
          <w:tab w:val="left" w:pos="3119"/>
        </w:tabs>
        <w:rPr>
          <w:rFonts w:ascii="Arial" w:hAnsi="Arial" w:cs="Arial"/>
        </w:rPr>
      </w:pPr>
      <w:r w:rsidRPr="00B47D47">
        <w:rPr>
          <w:rFonts w:ascii="Arial" w:hAnsi="Arial" w:cs="Arial"/>
        </w:rPr>
        <w:t xml:space="preserve">The TR is considered </w:t>
      </w:r>
      <w:r w:rsidR="00432B9F">
        <w:rPr>
          <w:rFonts w:ascii="Arial" w:hAnsi="Arial" w:cs="Arial"/>
        </w:rPr>
        <w:t>70</w:t>
      </w:r>
      <w:r w:rsidR="009075D4">
        <w:rPr>
          <w:rFonts w:ascii="Arial" w:hAnsi="Arial" w:cs="Arial"/>
        </w:rPr>
        <w:t xml:space="preserve"> </w:t>
      </w:r>
      <w:r w:rsidRPr="00B47D47">
        <w:rPr>
          <w:rFonts w:ascii="Arial" w:hAnsi="Arial" w:cs="Arial"/>
        </w:rPr>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6B5D7FB5" w14:textId="3609429D" w:rsidR="00C5027A" w:rsidDel="00C219C7" w:rsidRDefault="00C5027A" w:rsidP="00C5027A">
      <w:pPr>
        <w:pStyle w:val="B1"/>
        <w:ind w:left="0" w:firstLine="0"/>
        <w:rPr>
          <w:del w:id="3" w:author="Huawei Revision r01" w:date="2025-09-02T15:25:00Z"/>
          <w:rFonts w:ascii="Arial" w:hAnsi="Arial" w:cs="Arial"/>
        </w:rPr>
      </w:pPr>
      <w:del w:id="4" w:author="Huawei Revision r01" w:date="2025-09-02T15:25:00Z">
        <w:r w:rsidDel="00C219C7">
          <w:rPr>
            <w:rFonts w:ascii="Arial" w:hAnsi="Arial" w:cs="Arial"/>
            <w:lang w:val="en-GB"/>
          </w:rPr>
          <w:delText>H</w:delText>
        </w:r>
        <w:r w:rsidRPr="00C5027A" w:rsidDel="00C219C7">
          <w:rPr>
            <w:rFonts w:ascii="Arial" w:hAnsi="Arial" w:cs="Arial"/>
            <w:lang w:val="en-GB"/>
          </w:rPr>
          <w:delText>ow to move forward with solutions (related to UE as sensing service consumer) documented with a dependency on SA1/SA3</w:delText>
        </w:r>
        <w:r w:rsidDel="00C219C7">
          <w:rPr>
            <w:rFonts w:ascii="Arial" w:hAnsi="Arial" w:cs="Arial"/>
            <w:lang w:val="en-GB"/>
          </w:rPr>
          <w:delText>.</w:delText>
        </w:r>
        <w:r w:rsidRPr="00C5027A" w:rsidDel="00C219C7">
          <w:rPr>
            <w:rFonts w:ascii="Arial" w:hAnsi="Arial" w:cs="Arial"/>
            <w:lang w:val="en-GB"/>
          </w:rPr>
          <w:delText xml:space="preserve"> </w:delText>
        </w:r>
        <w:r w:rsidDel="00C219C7">
          <w:rPr>
            <w:rFonts w:ascii="Arial" w:hAnsi="Arial" w:cs="Arial"/>
          </w:rPr>
          <w:delText xml:space="preserve"> </w:delText>
        </w:r>
      </w:del>
    </w:p>
    <w:p w14:paraId="3CBFBB5D" w14:textId="7B79CF57" w:rsidR="00C5027A" w:rsidRPr="006337DA" w:rsidDel="00C219C7" w:rsidRDefault="00C5027A" w:rsidP="00C219C7">
      <w:pPr>
        <w:pStyle w:val="B1"/>
        <w:ind w:left="0" w:firstLine="0"/>
        <w:rPr>
          <w:del w:id="5" w:author="Huawei Revision r01" w:date="2025-09-02T15:24:00Z"/>
          <w:rFonts w:ascii="Arial" w:hAnsi="Arial" w:cs="Arial"/>
        </w:rPr>
      </w:pPr>
      <w:del w:id="6" w:author="Huawei Revision r01" w:date="2025-09-02T15:24:00Z">
        <w:r w:rsidDel="00C219C7">
          <w:rPr>
            <w:rFonts w:ascii="Arial" w:hAnsi="Arial" w:cs="Arial"/>
          </w:rPr>
          <w:delText>In addition, a</w:delText>
        </w:r>
      </w:del>
      <w:ins w:id="7" w:author="Huawei Revision r01" w:date="2025-09-02T15:24:00Z">
        <w:r w:rsidR="00C219C7">
          <w:rPr>
            <w:rFonts w:ascii="Arial" w:hAnsi="Arial" w:cs="Arial"/>
          </w:rPr>
          <w:t>A</w:t>
        </w:r>
      </w:ins>
      <w:r>
        <w:rPr>
          <w:rFonts w:ascii="Arial" w:hAnsi="Arial" w:cs="Arial"/>
        </w:rPr>
        <w:t xml:space="preserve">s part of the </w:t>
      </w:r>
      <w:del w:id="8" w:author="Huawei Revision r01" w:date="2025-09-02T15:36:00Z">
        <w:r w:rsidDel="009C2FA5">
          <w:rPr>
            <w:rFonts w:ascii="Arial" w:hAnsi="Arial" w:cs="Arial"/>
          </w:rPr>
          <w:delText xml:space="preserve">solutions </w:delText>
        </w:r>
      </w:del>
      <w:ins w:id="9" w:author="Huawei Revision r01" w:date="2025-09-02T15:36:00Z">
        <w:r w:rsidR="009C2FA5">
          <w:rPr>
            <w:rFonts w:ascii="Arial" w:hAnsi="Arial" w:cs="Arial"/>
          </w:rPr>
          <w:t>conclusion</w:t>
        </w:r>
        <w:r w:rsidR="009C2FA5">
          <w:rPr>
            <w:rFonts w:ascii="Arial" w:hAnsi="Arial" w:cs="Arial"/>
          </w:rPr>
          <w:t xml:space="preserve">s' </w:t>
        </w:r>
      </w:ins>
      <w:r>
        <w:rPr>
          <w:rFonts w:ascii="Arial" w:hAnsi="Arial" w:cs="Arial"/>
        </w:rPr>
        <w:t>discussions the</w:t>
      </w:r>
      <w:ins w:id="10" w:author="Huawei Revision r01" w:date="2025-09-02T15:24:00Z">
        <w:r w:rsidR="00C219C7">
          <w:rPr>
            <w:rFonts w:ascii="Arial" w:hAnsi="Arial" w:cs="Arial"/>
          </w:rPr>
          <w:t xml:space="preserve"> </w:t>
        </w:r>
      </w:ins>
      <w:ins w:id="11" w:author="Huawei Revision r01" w:date="2025-09-02T15:33:00Z">
        <w:r w:rsidR="00937D1D" w:rsidRPr="00937D1D">
          <w:rPr>
            <w:rFonts w:ascii="Arial" w:hAnsi="Arial" w:cs="Arial"/>
          </w:rPr>
          <w:t>architecture and related procedures needs to be determined.</w:t>
        </w:r>
      </w:ins>
      <w:ins w:id="12" w:author="Huawei Revision r01" w:date="2025-09-02T15:24:00Z">
        <w:r w:rsidR="00C219C7">
          <w:rPr>
            <w:rFonts w:ascii="Arial" w:hAnsi="Arial" w:cs="Arial"/>
          </w:rPr>
          <w:t xml:space="preserve"> </w:t>
        </w:r>
      </w:ins>
      <w:del w:id="13" w:author="Huawei Revision r01" w:date="2025-09-02T15:24:00Z">
        <w:r w:rsidDel="00C219C7">
          <w:rPr>
            <w:rFonts w:ascii="Arial" w:hAnsi="Arial" w:cs="Arial"/>
          </w:rPr>
          <w:delText>re are a number of outstanding issues, for example:</w:delText>
        </w:r>
      </w:del>
    </w:p>
    <w:p w14:paraId="54572D63" w14:textId="35928DBE" w:rsidR="006337DA" w:rsidDel="00C219C7" w:rsidRDefault="00DC42E6" w:rsidP="00C219C7">
      <w:pPr>
        <w:pStyle w:val="B1"/>
        <w:ind w:left="0" w:firstLine="0"/>
        <w:rPr>
          <w:del w:id="14" w:author="Huawei Revision r01" w:date="2025-09-02T15:24:00Z"/>
          <w:rFonts w:ascii="Arial" w:eastAsiaTheme="minorEastAsia" w:hAnsi="Arial" w:cs="Arial"/>
          <w:lang w:eastAsia="zh-CN"/>
        </w:rPr>
      </w:pPr>
      <w:del w:id="15" w:author="Huawei Revision r01" w:date="2025-09-02T15:24:00Z">
        <w:r w:rsidDel="00C219C7">
          <w:rPr>
            <w:rFonts w:ascii="Arial" w:eastAsiaTheme="minorEastAsia" w:hAnsi="Arial" w:cs="Arial"/>
            <w:lang w:eastAsia="zh-CN"/>
          </w:rPr>
          <w:delText xml:space="preserve">Architecture Options for </w:delText>
        </w:r>
        <w:r w:rsidDel="00C219C7">
          <w:rPr>
            <w:rFonts w:ascii="Arial" w:eastAsiaTheme="minorEastAsia" w:hAnsi="Arial" w:cs="Arial" w:hint="eastAsia"/>
            <w:lang w:eastAsia="zh-CN"/>
          </w:rPr>
          <w:delText>S</w:delText>
        </w:r>
        <w:r w:rsidDel="00C219C7">
          <w:rPr>
            <w:rFonts w:ascii="Arial" w:eastAsiaTheme="minorEastAsia" w:hAnsi="Arial" w:cs="Arial"/>
            <w:lang w:eastAsia="zh-CN"/>
          </w:rPr>
          <w:delText>ensing Function</w:delText>
        </w:r>
        <w:r w:rsidR="00C5027A" w:rsidDel="00C219C7">
          <w:rPr>
            <w:rFonts w:ascii="Arial" w:eastAsiaTheme="minorEastAsia" w:hAnsi="Arial" w:cs="Arial"/>
            <w:lang w:eastAsia="zh-CN"/>
          </w:rPr>
          <w:delText xml:space="preserve"> (SF)</w:delText>
        </w:r>
        <w:r w:rsidDel="00C219C7">
          <w:rPr>
            <w:rFonts w:ascii="Arial" w:eastAsiaTheme="minorEastAsia" w:hAnsi="Arial" w:cs="Arial"/>
            <w:lang w:eastAsia="zh-CN"/>
          </w:rPr>
          <w:delText>, 1) standalone SF; 2) SF split as S</w:delText>
        </w:r>
        <w:r w:rsidR="00C5027A" w:rsidDel="00C219C7">
          <w:rPr>
            <w:rFonts w:ascii="Arial" w:eastAsiaTheme="minorEastAsia" w:hAnsi="Arial" w:cs="Arial"/>
            <w:lang w:eastAsia="zh-CN"/>
          </w:rPr>
          <w:delText xml:space="preserve">ensing </w:delText>
        </w:r>
        <w:r w:rsidDel="00C219C7">
          <w:rPr>
            <w:rFonts w:ascii="Arial" w:eastAsiaTheme="minorEastAsia" w:hAnsi="Arial" w:cs="Arial"/>
            <w:lang w:eastAsia="zh-CN"/>
          </w:rPr>
          <w:delText>C</w:delText>
        </w:r>
        <w:r w:rsidR="00C5027A" w:rsidDel="00C219C7">
          <w:rPr>
            <w:rFonts w:ascii="Arial" w:eastAsiaTheme="minorEastAsia" w:hAnsi="Arial" w:cs="Arial"/>
            <w:lang w:eastAsia="zh-CN"/>
          </w:rPr>
          <w:delText xml:space="preserve">ontrol </w:delText>
        </w:r>
        <w:r w:rsidDel="00C219C7">
          <w:rPr>
            <w:rFonts w:ascii="Arial" w:eastAsiaTheme="minorEastAsia" w:hAnsi="Arial" w:cs="Arial"/>
            <w:lang w:eastAsia="zh-CN"/>
          </w:rPr>
          <w:delText>F</w:delText>
        </w:r>
        <w:r w:rsidR="00C5027A" w:rsidDel="00C219C7">
          <w:rPr>
            <w:rFonts w:ascii="Arial" w:eastAsiaTheme="minorEastAsia" w:hAnsi="Arial" w:cs="Arial"/>
            <w:lang w:eastAsia="zh-CN"/>
          </w:rPr>
          <w:delText>unction</w:delText>
        </w:r>
        <w:r w:rsidDel="00C219C7">
          <w:rPr>
            <w:rFonts w:ascii="Arial" w:eastAsiaTheme="minorEastAsia" w:hAnsi="Arial" w:cs="Arial"/>
            <w:lang w:eastAsia="zh-CN"/>
          </w:rPr>
          <w:delText xml:space="preserve"> and S</w:delText>
        </w:r>
        <w:r w:rsidR="00C5027A" w:rsidDel="00C219C7">
          <w:rPr>
            <w:rFonts w:ascii="Arial" w:eastAsiaTheme="minorEastAsia" w:hAnsi="Arial" w:cs="Arial"/>
            <w:lang w:eastAsia="zh-CN"/>
          </w:rPr>
          <w:delText xml:space="preserve">ensing </w:delText>
        </w:r>
        <w:r w:rsidDel="00C219C7">
          <w:rPr>
            <w:rFonts w:ascii="Arial" w:eastAsiaTheme="minorEastAsia" w:hAnsi="Arial" w:cs="Arial"/>
            <w:lang w:eastAsia="zh-CN"/>
          </w:rPr>
          <w:delText>P</w:delText>
        </w:r>
        <w:r w:rsidR="00C5027A" w:rsidDel="00C219C7">
          <w:rPr>
            <w:rFonts w:ascii="Arial" w:eastAsiaTheme="minorEastAsia" w:hAnsi="Arial" w:cs="Arial"/>
            <w:lang w:eastAsia="zh-CN"/>
          </w:rPr>
          <w:delText xml:space="preserve">rocessing </w:delText>
        </w:r>
        <w:r w:rsidDel="00C219C7">
          <w:rPr>
            <w:rFonts w:ascii="Arial" w:eastAsiaTheme="minorEastAsia" w:hAnsi="Arial" w:cs="Arial"/>
            <w:lang w:eastAsia="zh-CN"/>
          </w:rPr>
          <w:delText>F</w:delText>
        </w:r>
        <w:r w:rsidR="00C5027A" w:rsidDel="00C219C7">
          <w:rPr>
            <w:rFonts w:ascii="Arial" w:eastAsiaTheme="minorEastAsia" w:hAnsi="Arial" w:cs="Arial"/>
            <w:lang w:eastAsia="zh-CN"/>
          </w:rPr>
          <w:delText>unction</w:delText>
        </w:r>
        <w:r w:rsidDel="00C219C7">
          <w:rPr>
            <w:rFonts w:ascii="Arial" w:eastAsiaTheme="minorEastAsia" w:hAnsi="Arial" w:cs="Arial"/>
            <w:lang w:eastAsia="zh-CN"/>
          </w:rPr>
          <w:delText>.</w:delText>
        </w:r>
      </w:del>
    </w:p>
    <w:p w14:paraId="22AA291B" w14:textId="5704A229" w:rsidR="00DC42E6" w:rsidDel="00C219C7" w:rsidRDefault="003B5D93" w:rsidP="00C219C7">
      <w:pPr>
        <w:pStyle w:val="B1"/>
        <w:ind w:left="0" w:firstLine="0"/>
        <w:rPr>
          <w:del w:id="16" w:author="Huawei Revision r01" w:date="2025-09-02T15:24:00Z"/>
          <w:rFonts w:ascii="Arial" w:eastAsiaTheme="minorEastAsia" w:hAnsi="Arial" w:cs="Arial"/>
          <w:lang w:eastAsia="zh-CN"/>
        </w:rPr>
      </w:pPr>
      <w:del w:id="17" w:author="Huawei Revision r01" w:date="2025-09-02T15:24:00Z">
        <w:r w:rsidDel="00C219C7">
          <w:rPr>
            <w:rFonts w:ascii="Arial" w:eastAsiaTheme="minorEastAsia" w:hAnsi="Arial" w:cs="Arial" w:hint="eastAsia"/>
            <w:lang w:eastAsia="zh-CN"/>
          </w:rPr>
          <w:delText>S</w:delText>
        </w:r>
        <w:r w:rsidDel="00C219C7">
          <w:rPr>
            <w:rFonts w:ascii="Arial" w:eastAsiaTheme="minorEastAsia" w:hAnsi="Arial" w:cs="Arial"/>
            <w:lang w:eastAsia="zh-CN"/>
          </w:rPr>
          <w:delText>ensing service result exposure to untrusted 3rd party</w:delText>
        </w:r>
      </w:del>
    </w:p>
    <w:p w14:paraId="2DE3306D" w14:textId="0862EADB" w:rsidR="003B5D93" w:rsidRPr="007572A2" w:rsidRDefault="003B5D93" w:rsidP="00C219C7">
      <w:pPr>
        <w:pStyle w:val="B1"/>
        <w:ind w:left="0" w:firstLine="0"/>
        <w:rPr>
          <w:rFonts w:ascii="Arial" w:eastAsiaTheme="minorEastAsia" w:hAnsi="Arial" w:cs="Arial"/>
          <w:lang w:eastAsia="zh-CN"/>
        </w:rPr>
      </w:pPr>
      <w:del w:id="18" w:author="Huawei Revision r01" w:date="2025-09-02T15:24:00Z">
        <w:r w:rsidDel="00C219C7">
          <w:rPr>
            <w:rFonts w:ascii="Arial" w:eastAsiaTheme="minorEastAsia" w:hAnsi="Arial" w:cs="Arial"/>
            <w:lang w:eastAsia="zh-CN"/>
          </w:rPr>
          <w:delText xml:space="preserve">Whether AMF </w:delText>
        </w:r>
        <w:r w:rsidR="00C5027A" w:rsidDel="00C219C7">
          <w:rPr>
            <w:rFonts w:ascii="Arial" w:eastAsiaTheme="minorEastAsia" w:hAnsi="Arial" w:cs="Arial"/>
            <w:lang w:eastAsia="zh-CN"/>
          </w:rPr>
          <w:delText xml:space="preserve">is involved in </w:delText>
        </w:r>
        <w:r w:rsidDel="00C219C7">
          <w:rPr>
            <w:rFonts w:ascii="Arial" w:eastAsiaTheme="minorEastAsia" w:hAnsi="Arial" w:cs="Arial"/>
            <w:lang w:eastAsia="zh-CN"/>
          </w:rPr>
          <w:delText>the interaction between S</w:delText>
        </w:r>
        <w:r w:rsidR="00C5027A" w:rsidDel="00C219C7">
          <w:rPr>
            <w:rFonts w:ascii="Arial" w:eastAsiaTheme="minorEastAsia" w:hAnsi="Arial" w:cs="Arial"/>
            <w:lang w:eastAsia="zh-CN"/>
          </w:rPr>
          <w:delText xml:space="preserve">ensing </w:delText>
        </w:r>
        <w:r w:rsidDel="00C219C7">
          <w:rPr>
            <w:rFonts w:ascii="Arial" w:eastAsiaTheme="minorEastAsia" w:hAnsi="Arial" w:cs="Arial"/>
            <w:lang w:eastAsia="zh-CN"/>
          </w:rPr>
          <w:delText>E</w:delText>
        </w:r>
        <w:r w:rsidR="00C5027A" w:rsidDel="00C219C7">
          <w:rPr>
            <w:rFonts w:ascii="Arial" w:eastAsiaTheme="minorEastAsia" w:hAnsi="Arial" w:cs="Arial"/>
            <w:lang w:eastAsia="zh-CN"/>
          </w:rPr>
          <w:delText>ntity</w:delText>
        </w:r>
        <w:r w:rsidDel="00C219C7">
          <w:rPr>
            <w:rFonts w:ascii="Arial" w:eastAsiaTheme="minorEastAsia" w:hAnsi="Arial" w:cs="Arial"/>
            <w:lang w:eastAsia="zh-CN"/>
          </w:rPr>
          <w:delText xml:space="preserve"> and S</w:delText>
        </w:r>
        <w:r w:rsidR="00C5027A" w:rsidDel="00C219C7">
          <w:rPr>
            <w:rFonts w:ascii="Arial" w:eastAsiaTheme="minorEastAsia" w:hAnsi="Arial" w:cs="Arial"/>
            <w:lang w:eastAsia="zh-CN"/>
          </w:rPr>
          <w:delText xml:space="preserve">ensing </w:delText>
        </w:r>
        <w:r w:rsidDel="00C219C7">
          <w:rPr>
            <w:rFonts w:ascii="Arial" w:eastAsiaTheme="minorEastAsia" w:hAnsi="Arial" w:cs="Arial"/>
            <w:lang w:eastAsia="zh-CN"/>
          </w:rPr>
          <w:delText>F</w:delText>
        </w:r>
        <w:r w:rsidR="00C5027A" w:rsidDel="00C219C7">
          <w:rPr>
            <w:rFonts w:ascii="Arial" w:eastAsiaTheme="minorEastAsia" w:hAnsi="Arial" w:cs="Arial"/>
            <w:lang w:eastAsia="zh-CN"/>
          </w:rPr>
          <w:delText>unction.</w:delText>
        </w:r>
      </w:del>
    </w:p>
    <w:p w14:paraId="657D3A66" w14:textId="77777777" w:rsidR="007572A2" w:rsidRPr="003B5D93" w:rsidRDefault="007572A2" w:rsidP="003E379C">
      <w:pPr>
        <w:pStyle w:val="B1"/>
        <w:ind w:left="0" w:firstLine="0"/>
        <w:rPr>
          <w:rFonts w:ascii="Arial" w:hAnsi="Arial" w:cs="Arial"/>
        </w:rPr>
      </w:pPr>
    </w:p>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89117" w14:textId="77777777" w:rsidR="002502B4" w:rsidRDefault="002502B4">
      <w:r>
        <w:separator/>
      </w:r>
    </w:p>
  </w:endnote>
  <w:endnote w:type="continuationSeparator" w:id="0">
    <w:p w14:paraId="2D43D69D" w14:textId="77777777" w:rsidR="002502B4" w:rsidRDefault="0025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ED80" w14:textId="77777777" w:rsidR="002502B4" w:rsidRDefault="002502B4">
      <w:r>
        <w:separator/>
      </w:r>
    </w:p>
  </w:footnote>
  <w:footnote w:type="continuationSeparator" w:id="0">
    <w:p w14:paraId="4A599E78" w14:textId="77777777" w:rsidR="002502B4" w:rsidRDefault="00250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2B4"/>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47F"/>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3DEB"/>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1D"/>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034"/>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2FA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9C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B8"/>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327</Words>
  <Characters>1867</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Mehrdad Shariat</dc:creator>
  <dc:description/>
  <cp:lastModifiedBy>Huawei Revision r01</cp:lastModifiedBy>
  <cp:revision>2</cp:revision>
  <cp:lastPrinted>2017-11-09T01:38:00Z</cp:lastPrinted>
  <dcterms:created xsi:type="dcterms:W3CDTF">2025-09-02T07:37:00Z</dcterms:created>
  <dcterms:modified xsi:type="dcterms:W3CDTF">2025-09-02T07:37:00Z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